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</w:t>
      </w:r>
      <w:r>
        <w:rPr>
          <w:rFonts w:hint="eastAsia"/>
          <w:b/>
          <w:sz w:val="24"/>
          <w:lang w:val="en-US" w:eastAsia="zh-CN"/>
        </w:rPr>
        <w:t>20528</w:t>
      </w:r>
    </w:p>
    <w:p>
      <w:pPr>
        <w:pStyle w:val="87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</w:t>
      </w:r>
      <w:r>
        <w:rPr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1656</w:t>
            </w: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E-RABs that cannot be handed over to 2G/3G or 5G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ZTE,Ericsson,China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red"/>
              </w:rPr>
              <w:fldChar w:fldCharType="begin"/>
            </w:r>
            <w:r>
              <w:rPr>
                <w:highlight w:val="red"/>
              </w:rPr>
              <w:instrText xml:space="preserve"> DOCPROPERTY  RelatedWis  \* MERGEFORMAT </w:instrText>
            </w:r>
            <w:r>
              <w:rPr>
                <w:highlight w:val="red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NR_newRAT-Core,TEI15</w:t>
            </w:r>
            <w:r>
              <w:rPr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1: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was agreed at RAN3#113 meeting that t</w:t>
            </w:r>
            <w:r>
              <w:rPr>
                <w:rFonts w:hint="eastAsia"/>
                <w:lang w:val="en-US" w:eastAsia="en-US"/>
              </w:rPr>
              <w:t>he issue of Handle the SRVCC failure 5G-&gt;4G (IMS added)-&gt;(SRVCC) 3G can be solved by SA2 solutions</w:t>
            </w:r>
            <w:r>
              <w:rPr>
                <w:rFonts w:hint="eastAsia"/>
                <w:lang w:val="en-US" w:eastAsia="zh-CN"/>
              </w:rPr>
              <w:t xml:space="preserve">. . The information that E-RAB originally from 5G is missing during intra-LTE mobility, </w:t>
            </w:r>
            <w:r>
              <w:rPr>
                <w:rFonts w:hint="eastAsia"/>
                <w:lang w:val="en-US" w:eastAsia="en-US"/>
              </w:rPr>
              <w:t>SRVCC failure 5G-&gt;4G (IMS added)-&gt;(SRVCC) 3G</w:t>
            </w:r>
            <w:r>
              <w:rPr>
                <w:rFonts w:hint="eastAsia"/>
                <w:lang w:val="en-US" w:eastAsia="zh-CN"/>
              </w:rPr>
              <w:t xml:space="preserve"> issue still exist in this scenario.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2:</w:t>
            </w:r>
          </w:p>
          <w:p>
            <w:pPr>
              <w:pStyle w:val="87"/>
              <w:spacing w:after="0"/>
            </w:pPr>
            <w:r>
              <w:rPr>
                <w:rFonts w:hint="eastAsia"/>
                <w:lang w:val="en-US" w:eastAsia="zh-CN"/>
              </w:rPr>
              <w:t>For PS service originally setup in 2/3G and move to 4G and then move to 5G, It is benefit for service continuity if eNB aware E-RAB original from 2/3G, especially the candidate target RAN nodes including 2/3G and 5G.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</w:pPr>
            <w:r>
              <w:t>Add the “</w:t>
            </w:r>
            <w:r>
              <w:rPr>
                <w:rFonts w:hint="eastAsia"/>
              </w:rPr>
              <w:t>BearerHandoverRestriction</w:t>
            </w:r>
            <w:r>
              <w:t xml:space="preserve">” IE in  Handover </w:t>
            </w:r>
            <w:r>
              <w:rPr>
                <w:rFonts w:hint="eastAsia" w:eastAsia="宋体"/>
                <w:lang w:val="en-US" w:eastAsia="zh-CN"/>
              </w:rPr>
              <w:t>Request message</w:t>
            </w:r>
            <w:r>
              <w:t>.</w:t>
            </w:r>
          </w:p>
          <w:p>
            <w:pPr>
              <w:pStyle w:val="87"/>
              <w:spacing w:after="0"/>
            </w:pPr>
            <w:r>
              <w:t>Impact Analysis:</w:t>
            </w:r>
          </w:p>
          <w:p>
            <w:pPr>
              <w:pStyle w:val="87"/>
              <w:spacing w:after="0"/>
            </w:pPr>
            <w:r>
              <w:t xml:space="preserve">The change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to the handover procedures. The change is backwards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SRVCC from 5g to 4g to 3g may failed during intra LTE mobility.</w:t>
            </w:r>
          </w:p>
          <w:p>
            <w:pPr>
              <w:pStyle w:val="87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For PS HO 3G-&gt;4G-&gt;5g, PS service may failed during intra LTE mobility.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t>8.2.1.2</w:t>
            </w:r>
            <w:r>
              <w:rPr>
                <w:rFonts w:hint="eastAsia" w:eastAsia="宋体"/>
                <w:lang w:val="en-US" w:eastAsia="zh-CN"/>
              </w:rPr>
              <w:t>,9.1.1.1, 9.2.xyz,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36.413</w:t>
            </w:r>
            <w:r>
              <w:t xml:space="preserve"> C</w:t>
            </w:r>
            <w:bookmarkStart w:id="48" w:name="_GoBack"/>
            <w:bookmarkEnd w:id="48"/>
            <w:r>
              <w:rPr>
                <w:rFonts w:hint="eastAsia" w:eastAsia="宋体"/>
                <w:lang w:val="en-US" w:eastAsia="zh-CN"/>
              </w:rPr>
              <w:t>R1807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default"/>
          <w:lang w:val="en-US" w:eastAsia="zh-CN"/>
        </w:rPr>
      </w:pPr>
      <w:bookmarkStart w:id="1" w:name="_Toc67910709"/>
      <w:bookmarkStart w:id="2" w:name="_Toc56527791"/>
      <w:bookmarkStart w:id="3" w:name="_Toc20954132"/>
      <w:bookmarkStart w:id="4" w:name="_Toc29906140"/>
      <w:bookmarkStart w:id="5" w:name="_Toc36550130"/>
      <w:bookmarkStart w:id="6" w:name="_Toc45227340"/>
      <w:bookmarkStart w:id="7" w:name="_Toc29902136"/>
      <w:bookmarkStart w:id="8" w:name="_Toc45103844"/>
      <w:bookmarkStart w:id="9" w:name="_Toc66283333"/>
      <w:bookmarkStart w:id="10" w:name="_Toc73979487"/>
      <w:bookmarkStart w:id="11" w:name="_Toc64381758"/>
      <w:bookmarkStart w:id="12" w:name="_Toc45891154"/>
      <w:bookmarkStart w:id="13" w:name="_Toc51763792"/>
      <w:bookmarkStart w:id="14" w:name="_Toc20953337"/>
      <w:bookmarkStart w:id="15" w:name="_Toc29389866"/>
      <w:r>
        <w:rPr>
          <w:rFonts w:hint="eastAsia"/>
          <w:lang w:val="en-US" w:eastAsia="zh-CN"/>
        </w:rPr>
        <w:t>-----------------------------------------------------------Start Change ----------------------------------------</w:t>
      </w:r>
    </w:p>
    <w:p>
      <w:pPr>
        <w:pStyle w:val="5"/>
      </w:pPr>
      <w:r>
        <w:t>8.2.1.2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61"/>
        <w:rPr>
          <w:rFonts w:eastAsia="宋体"/>
        </w:rPr>
      </w:pPr>
      <w:bookmarkStart w:id="16" w:name="_1267523125"/>
      <w:bookmarkEnd w:id="16"/>
      <w:r>
        <w:rPr>
          <w:rFonts w:eastAsia="宋体"/>
        </w:rPr>
        <w:object>
          <v:shape id="_x0000_i1025" o:spt="75" type="#_x0000_t75" style="height:126.6pt;width:258.9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60"/>
      </w:pPr>
      <w:r>
        <w:t>Figure 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</w:t>
      </w:r>
    </w:p>
    <w:p>
      <w:pPr>
        <w:rPr>
          <w:rFonts w:hint="default"/>
          <w:lang w:val="en-US" w:eastAsia="zh-CN"/>
        </w:rPr>
      </w:pPr>
      <w:ins w:id="0" w:author="ZTE-Dapeng" w:date="2022-01-06T22:38:02Z">
        <w:r>
          <w:rPr/>
          <w:t xml:space="preserve">If the </w:t>
        </w:r>
      </w:ins>
      <w:ins w:id="1" w:author="ZTE-Dapeng" w:date="2022-01-06T22:38:02Z">
        <w:r>
          <w:rPr>
            <w:rFonts w:cs="Arial"/>
            <w:i/>
            <w:iCs/>
            <w:lang w:eastAsia="ja-JP"/>
          </w:rPr>
          <w:t>Bearer Handover Restriction</w:t>
        </w:r>
      </w:ins>
      <w:ins w:id="2" w:author="ZTE-Dapeng" w:date="2022-01-06T22:38:02Z">
        <w:r>
          <w:rPr/>
          <w:t xml:space="preserve"> IE is included for</w:t>
        </w:r>
      </w:ins>
      <w:ins w:id="3" w:author="ZTE-Dapeng" w:date="2022-01-06T22:38:02Z">
        <w:r>
          <w:rPr>
            <w:rFonts w:hint="eastAsia"/>
            <w:lang w:eastAsia="zh-CN"/>
          </w:rPr>
          <w:t xml:space="preserve"> an </w:t>
        </w:r>
      </w:ins>
      <w:ins w:id="4" w:author="ZTE-Dapeng" w:date="2022-01-06T22:38:02Z">
        <w:r>
          <w:rPr>
            <w:i/>
            <w:lang w:eastAsia="ja-JP"/>
          </w:rPr>
          <w:t>E-RABs To Be Setup List</w:t>
        </w:r>
      </w:ins>
      <w:ins w:id="5" w:author="ZTE-Dapeng" w:date="2022-01-06T22:38:02Z">
        <w:r>
          <w:rPr/>
          <w:t xml:space="preserve"> IE </w:t>
        </w:r>
      </w:ins>
      <w:ins w:id="6" w:author="ZTE-Dapeng" w:date="2022-01-06T22:38:02Z">
        <w:r>
          <w:rPr>
            <w:rFonts w:hint="eastAsia"/>
            <w:lang w:eastAsia="zh-CN"/>
          </w:rPr>
          <w:t>within</w:t>
        </w:r>
      </w:ins>
      <w:ins w:id="7" w:author="ZTE-Dapeng" w:date="2022-01-06T22:38:02Z">
        <w:r>
          <w:rPr/>
          <w:t xml:space="preserve"> the HANDOVER REQUEST message</w:t>
        </w:r>
      </w:ins>
      <w:ins w:id="8" w:author="ZTE-Dapeng" w:date="2022-01-06T22:38:02Z">
        <w:r>
          <w:rPr>
            <w:rFonts w:hint="eastAsia" w:eastAsia="宋体"/>
            <w:lang w:val="en-US" w:eastAsia="zh-CN"/>
          </w:rPr>
          <w:t>,</w:t>
        </w:r>
      </w:ins>
      <w:ins w:id="9" w:author="ZTE-Dapeng" w:date="2022-01-06T22:38:02Z">
        <w:r>
          <w:rPr/>
          <w:t xml:space="preserve"> the target eNB shall store this information</w:t>
        </w:r>
      </w:ins>
      <w:ins w:id="10" w:author="ZTE-Dapeng" w:date="2022-01-06T22:38:0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-Dapeng" w:date="2022-01-06T22:38:02Z">
        <w:r>
          <w:rPr>
            <w:rFonts w:cs="Arial"/>
            <w:lang w:eastAsia="ja-JP"/>
          </w:rPr>
          <w:t>and use it when handling PS handover</w:t>
        </w:r>
      </w:ins>
      <w:ins w:id="12" w:author="ZTE-Dapeng" w:date="2021-08-02T16:08:01Z">
        <w:r>
          <w:rPr>
            <w:rFonts w:eastAsia="宋体"/>
          </w:rPr>
          <w:t>.</w:t>
        </w:r>
      </w:ins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pStyle w:val="5"/>
      </w:pPr>
      <w:bookmarkStart w:id="17" w:name="_Toc45104111"/>
      <w:bookmarkStart w:id="18" w:name="_Toc45891421"/>
      <w:bookmarkStart w:id="19" w:name="_Toc73979760"/>
      <w:bookmarkStart w:id="20" w:name="_Toc36550364"/>
      <w:bookmarkStart w:id="21" w:name="_Toc45227607"/>
      <w:bookmarkStart w:id="22" w:name="_Toc51764063"/>
      <w:bookmarkStart w:id="23" w:name="_Toc64382031"/>
      <w:bookmarkStart w:id="24" w:name="_Toc67910982"/>
      <w:bookmarkStart w:id="25" w:name="_Toc56528064"/>
      <w:bookmarkStart w:id="26" w:name="_Toc29906374"/>
      <w:bookmarkStart w:id="27" w:name="_Toc20954366"/>
      <w:bookmarkStart w:id="28" w:name="_Toc66283606"/>
      <w:bookmarkStart w:id="29" w:name="_Toc29902370"/>
      <w:r>
        <w:t>9.1.1.1</w:t>
      </w:r>
      <w:r>
        <w:tab/>
      </w:r>
      <w:r>
        <w:t>HANDOVER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This message is sent by the source eNB to the target eNB to request the preparation of resources for a handover.</w:t>
      </w:r>
    </w:p>
    <w:p>
      <w:r>
        <w:t xml:space="preserve">Direction: source eNB </w:t>
      </w:r>
      <w:r>
        <w:rPr/>
        <w:sym w:font="Symbol" w:char="F0AE"/>
      </w:r>
      <w:r>
        <w:t xml:space="preserve"> target eNB.</w:t>
      </w:r>
    </w:p>
    <w:tbl>
      <w:tblPr>
        <w:tblStyle w:val="44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7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Old 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Target 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&gt;MME UE S1AP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INTEGER (0..2</w:t>
            </w:r>
            <w:r>
              <w:rPr>
                <w:vertAlign w:val="superscript"/>
                <w:lang w:eastAsia="ja-JP"/>
              </w:rPr>
              <w:t xml:space="preserve">32 </w:t>
            </w:r>
            <w:r>
              <w:rPr>
                <w:lang w:eastAsia="ja-JP"/>
              </w:rPr>
              <w:t>-1)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&gt;E-RABs </w:t>
            </w:r>
            <w:r>
              <w:rPr>
                <w:rFonts w:eastAsia="MS Mincho"/>
                <w:b/>
                <w:lang w:eastAsia="ja-JP"/>
              </w:rPr>
              <w:t>T</w:t>
            </w:r>
            <w:r>
              <w:rPr>
                <w:b/>
                <w:lang w:eastAsia="ja-JP"/>
              </w:rPr>
              <w:t xml:space="preserve">o </w:t>
            </w:r>
            <w:r>
              <w:rPr>
                <w:rFonts w:eastAsia="MS Mincho"/>
                <w:b/>
                <w:lang w:eastAsia="ja-JP"/>
              </w:rPr>
              <w:t>B</w:t>
            </w:r>
            <w:r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284"/>
              <w:rPr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t>&gt;&gt;&gt;DAPS Request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9.2.154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284" w:leftChars="0" w:firstLine="180" w:firstLineChars="100"/>
              <w:rPr>
                <w:rFonts w:hint="default"/>
                <w:lang w:val="en-US"/>
              </w:rPr>
            </w:pPr>
            <w:ins w:id="13" w:author="ZTE-Dapeng" w:date="2021-07-31T23:54:13Z">
              <w:r>
                <w:rPr>
                  <w:rFonts w:cs="Arial"/>
                  <w:lang w:eastAsia="ja-JP"/>
                </w:rPr>
                <w:t>&gt;&gt;</w:t>
              </w:r>
            </w:ins>
            <w:ins w:id="14" w:author="ZTE-Dapeng" w:date="2021-07-31T23:54:13Z">
              <w:r>
                <w:rPr/>
                <w:t>&gt;</w:t>
              </w:r>
            </w:ins>
            <w:ins w:id="15" w:author="ZTE-Dapeng" w:date="2022-01-06T22:41:22Z">
              <w:r>
                <w:rPr>
                  <w:rFonts w:cs="Arial"/>
                  <w:lang w:eastAsia="ja-JP"/>
                </w:rPr>
                <w:t>Bearer Handover Restriction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</w:pPr>
            <w:ins w:id="16" w:author="ZTE-Dapeng" w:date="2021-07-31T23:54:38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</w:pPr>
            <w:ins w:id="17" w:author="ZTE-Dapeng" w:date="2021-07-31T23:54:51Z">
              <w:r>
                <w:rPr>
                  <w:rFonts w:cs="Arial"/>
                  <w:lang w:eastAsia="ja-JP"/>
                </w:rPr>
                <w:t>9.2.xyz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9"/>
              <w:jc w:val="center"/>
            </w:pPr>
            <w:ins w:id="18" w:author="ZTE-Dapeng" w:date="2021-07-31T23:55:01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9"/>
              <w:jc w:val="center"/>
            </w:pPr>
            <w:ins w:id="19" w:author="ZTE-Dapeng" w:date="2021-07-31T23:55:05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rFonts w:eastAsia="MS Mincho"/>
                <w:bCs/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Includes the RRC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[9],</w:t>
            </w:r>
            <w:r>
              <w:rPr>
                <w:lang w:eastAsia="en-US"/>
              </w:rPr>
              <w:t xml:space="preserve"> </w:t>
            </w:r>
            <w:r>
              <w:rPr>
                <w:lang w:eastAsia="ja-JP"/>
              </w:rPr>
              <w:t xml:space="preserve">or the RRC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bCs/>
                <w:lang w:eastAsia="ja-JP"/>
              </w:rPr>
            </w:pPr>
            <w:r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tabs>
                <w:tab w:val="left" w:pos="657"/>
              </w:tabs>
              <w:rPr>
                <w:lang w:eastAsia="ja-JP"/>
              </w:rPr>
            </w:pPr>
            <w:r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9"/>
              <w:tabs>
                <w:tab w:val="left" w:pos="657"/>
              </w:tabs>
              <w:rPr>
                <w:lang w:eastAsia="ja-JP"/>
              </w:rPr>
            </w:pPr>
            <w:r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rFonts w:eastAsia="Batang"/>
                <w:b/>
                <w:bCs/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 xml:space="preserve">UE Sidelink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9.2.97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9.2.153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9.2.25a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>
              <w:t>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9.2.171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&gt;IMS voice EPS fallback from 5G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en-GB"/>
              </w:rPr>
              <w:t>ENUMERATED (</w:t>
            </w:r>
            <w:r>
              <w:rPr>
                <w:rFonts w:hint="eastAsia"/>
                <w:lang w:eastAsia="en-GB"/>
              </w:rPr>
              <w:t>true</w:t>
            </w:r>
            <w:r>
              <w:rPr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</w:pPr>
            <w:r>
              <w:t>9.2.52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BIT STRING (SIZE (32))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9.2.69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OCTET STRING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9.2.78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Global eNB ID</w:t>
            </w:r>
          </w:p>
          <w:p>
            <w:pPr>
              <w:pStyle w:val="59"/>
            </w:pPr>
            <w:r>
              <w:t>9.2.22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eNB UE X2AP ID</w:t>
            </w:r>
          </w:p>
          <w:p>
            <w:pPr>
              <w:pStyle w:val="59"/>
            </w:pPr>
            <w: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Extended eNB UE X2AP ID</w:t>
            </w:r>
          </w:p>
          <w:p>
            <w:pPr>
              <w:pStyle w:val="59"/>
            </w:pPr>
            <w: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Extended eNB UE X2AP ID</w:t>
            </w:r>
          </w:p>
          <w:p>
            <w:pPr>
              <w:pStyle w:val="59"/>
            </w:pPr>
            <w: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source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9.2.107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9.2.112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Geneva"/>
              </w:rPr>
            </w:pPr>
            <w:r>
              <w:rPr>
                <w:rFonts w:eastAsia="Geneva"/>
              </w:rPr>
              <w:t>en-gNB UE X2AP ID</w:t>
            </w:r>
          </w:p>
          <w:p>
            <w:pPr>
              <w:pStyle w:val="59"/>
            </w:pPr>
            <w:r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b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Subscription Based </w:t>
            </w:r>
            <w:r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9.2.136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eNB UE X2AP ID</w:t>
            </w:r>
          </w:p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&gt;New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Extended eNB UE X2AP ID</w:t>
            </w:r>
          </w:p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t>9.2.158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hint="eastAsia" w:eastAsia="Batang"/>
              </w:rPr>
              <w:t>PC5 QoS Parameters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NR 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hint="eastAsia" w:eastAsia="Batang"/>
              </w:rPr>
            </w:pPr>
            <w:r>
              <w:rPr>
                <w:rFonts w:hint="eastAsia"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hint="eastAsia" w:cs="Arial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hint="eastAsia" w:cs="Arial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hint="eastAsia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hint="eastAsia"/>
              </w:rPr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</w:tbl>
    <w:p/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>
      <w:pPr>
        <w:rPr>
          <w:lang w:eastAsia="zh-CN"/>
        </w:rPr>
      </w:pPr>
    </w:p>
    <w:tbl>
      <w:tblPr>
        <w:tblStyle w:val="44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bookmarkEnd w:id="14"/>
    <w:bookmarkEnd w:id="15"/>
    <w:p>
      <w:pPr>
        <w:rPr>
          <w:color w:val="0070C0"/>
        </w:rPr>
      </w:pPr>
    </w:p>
    <w:p>
      <w:pPr>
        <w:pStyle w:val="5"/>
        <w:rPr>
          <w:ins w:id="20" w:author="ZTE-Dapeng" w:date="2022-01-06T22:42:00Z"/>
          <w:rFonts w:eastAsia="Batang"/>
          <w:lang w:eastAsia="en-GB"/>
        </w:rPr>
      </w:pPr>
      <w:ins w:id="21" w:author="ZTE-Dapeng" w:date="2022-01-06T22:42:00Z">
        <w:bookmarkStart w:id="30" w:name="_Toc20953824"/>
        <w:bookmarkStart w:id="31" w:name="_Toc29390353"/>
        <w:r>
          <w:rPr>
            <w:rFonts w:eastAsia="Batang"/>
          </w:rPr>
          <w:t>9.2.xyz</w:t>
        </w:r>
      </w:ins>
      <w:ins w:id="22" w:author="ZTE-Dapeng" w:date="2022-01-06T22:42:00Z">
        <w:r>
          <w:rPr>
            <w:rFonts w:eastAsia="Batang"/>
          </w:rPr>
          <w:tab/>
        </w:r>
      </w:ins>
      <w:ins w:id="23" w:author="ZTE-Dapeng" w:date="2022-01-06T22:42:00Z">
        <w:r>
          <w:rPr>
            <w:rFonts w:eastAsia="Batang"/>
          </w:rPr>
          <w:t xml:space="preserve">Bearer Handover Restriction </w:t>
        </w:r>
        <w:bookmarkEnd w:id="30"/>
        <w:bookmarkEnd w:id="31"/>
      </w:ins>
    </w:p>
    <w:p>
      <w:pPr>
        <w:rPr>
          <w:ins w:id="24" w:author="ZTE-Dapeng" w:date="2022-01-06T22:42:00Z"/>
        </w:rPr>
      </w:pPr>
      <w:ins w:id="25" w:author="ZTE-Dapeng" w:date="2022-01-06T22:42:00Z">
        <w:r>
          <w:rPr/>
          <w:t>This IE is used to indicate the E-RAB handover restriction.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1843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ZTE-Dapeng" w:date="2022-01-06T22:42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" w:author="ZTE-Dapeng" w:date="2022-01-06T22:42:00Z"/>
                <w:rFonts w:cs="Arial"/>
                <w:lang w:eastAsia="ja-JP"/>
              </w:rPr>
            </w:pPr>
            <w:ins w:id="28" w:author="ZTE-Dapeng" w:date="2022-01-06T22:4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9" w:author="ZTE-Dapeng" w:date="2022-01-06T22:42:00Z"/>
                <w:rFonts w:cs="Arial"/>
                <w:lang w:eastAsia="ja-JP"/>
              </w:rPr>
            </w:pPr>
            <w:ins w:id="30" w:author="ZTE-Dapeng" w:date="2022-01-06T22:4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1" w:author="ZTE-Dapeng" w:date="2022-01-06T22:42:00Z"/>
                <w:rFonts w:cs="Arial"/>
                <w:lang w:eastAsia="ja-JP"/>
              </w:rPr>
            </w:pPr>
            <w:ins w:id="32" w:author="ZTE-Dapeng" w:date="2022-01-06T22:4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3" w:author="ZTE-Dapeng" w:date="2022-01-06T22:42:00Z"/>
                <w:rFonts w:cs="Arial"/>
                <w:lang w:eastAsia="ja-JP"/>
              </w:rPr>
            </w:pPr>
            <w:ins w:id="34" w:author="ZTE-Dapeng" w:date="2022-01-06T22:4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5" w:author="ZTE-Dapeng" w:date="2022-01-06T22:42:00Z"/>
                <w:rFonts w:cs="Arial"/>
                <w:lang w:eastAsia="ja-JP"/>
              </w:rPr>
            </w:pPr>
            <w:ins w:id="36" w:author="ZTE-Dapeng" w:date="2022-01-06T22:4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-Dapeng" w:date="2022-01-06T22:42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" w:author="ZTE-Dapeng" w:date="2022-01-06T22:42:00Z"/>
                <w:rFonts w:cs="Arial"/>
                <w:lang w:eastAsia="ja-JP"/>
              </w:rPr>
            </w:pPr>
            <w:ins w:id="39" w:author="ZTE-Dapeng" w:date="2022-01-06T22:42:00Z">
              <w:bookmarkStart w:id="32" w:name="_Hlk60929254"/>
              <w:r>
                <w:rPr>
                  <w:rFonts w:cs="Arial"/>
                  <w:lang w:eastAsia="ja-JP"/>
                </w:rPr>
                <w:t>Bearer Handover Restriction</w:t>
              </w:r>
              <w:bookmarkEnd w:id="32"/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" w:author="ZTE-Dapeng" w:date="2022-01-06T22:42:00Z"/>
                <w:rFonts w:cs="Arial"/>
                <w:lang w:eastAsia="ja-JP"/>
              </w:rPr>
            </w:pPr>
            <w:ins w:id="41" w:author="ZTE-Dapeng" w:date="2022-01-06T22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2" w:author="ZTE-Dapeng" w:date="2022-01-06T22:42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" w:author="ZTE-Dapeng" w:date="2022-01-06T22:42:00Z"/>
                <w:rFonts w:cs="Arial"/>
                <w:lang w:eastAsia="ja-JP"/>
              </w:rPr>
            </w:pPr>
            <w:ins w:id="44" w:author="ZTE-Dapeng" w:date="2022-01-06T22:42:00Z">
              <w:r>
                <w:rPr>
                  <w:lang w:val="en-US"/>
                </w:rPr>
                <w:t>ENUMERATED</w:t>
              </w:r>
            </w:ins>
            <w:ins w:id="45" w:author="ZTE-Dapeng" w:date="2022-01-06T22:42:00Z">
              <w:r>
                <w:rPr>
                  <w:lang w:val="en-US"/>
                </w:rPr>
                <w:br w:type="textWrapping"/>
              </w:r>
            </w:ins>
            <w:ins w:id="46" w:author="ZTE-Dapeng" w:date="2022-01-06T22:42:00Z">
              <w:r>
                <w:rPr>
                  <w:lang w:val="en-US"/>
                </w:rPr>
                <w:t>(no 5G, no 2G3G or 5G, …)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7" w:author="ZTE-Dapeng" w:date="2022-01-06T22:42:00Z"/>
                <w:lang w:val="en-US"/>
              </w:rPr>
            </w:pPr>
            <w:ins w:id="48" w:author="ZTE-Dapeng" w:date="2022-01-06T22:42:00Z">
              <w:r>
                <w:rPr>
                  <w:lang w:val="en-US"/>
                </w:rPr>
                <w:t>Value “no 5G” indicates that E-RAB is unable to be handed over to 5G</w:t>
              </w:r>
            </w:ins>
          </w:p>
          <w:p>
            <w:pPr>
              <w:pStyle w:val="59"/>
              <w:rPr>
                <w:ins w:id="49" w:author="ZTE-Dapeng" w:date="2022-01-06T22:42:00Z"/>
                <w:rFonts w:cs="Arial"/>
                <w:lang w:eastAsia="ja-JP"/>
              </w:rPr>
            </w:pPr>
            <w:ins w:id="50" w:author="ZTE-Dapeng" w:date="2022-01-06T22:42:00Z">
              <w:r>
                <w:rPr>
                  <w:lang w:val="en-US"/>
                </w:rPr>
                <w:t>Value “no 2G3G or 5G” indicates that E-RAB is unable to be handed over to 2G/3G and 5G</w:t>
              </w:r>
            </w:ins>
          </w:p>
        </w:tc>
      </w:tr>
    </w:tbl>
    <w:p>
      <w:pPr>
        <w:bidi w:val="0"/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272" w:charSpace="0"/>
        </w:sectPr>
      </w:pPr>
    </w:p>
    <w:p>
      <w:pPr>
        <w:pStyle w:val="4"/>
      </w:pPr>
      <w:bookmarkStart w:id="33" w:name="_Toc45104396"/>
      <w:bookmarkStart w:id="34" w:name="_Toc36550620"/>
      <w:bookmarkStart w:id="35" w:name="_Toc51764351"/>
      <w:bookmarkStart w:id="36" w:name="_Toc45227892"/>
      <w:bookmarkStart w:id="37" w:name="_Toc29902622"/>
      <w:bookmarkStart w:id="38" w:name="_Toc64382321"/>
      <w:bookmarkStart w:id="39" w:name="_Toc45891706"/>
      <w:bookmarkStart w:id="40" w:name="_Toc67911272"/>
      <w:bookmarkStart w:id="41" w:name="_Toc29906626"/>
      <w:bookmarkStart w:id="42" w:name="_Toc81228556"/>
      <w:bookmarkStart w:id="43" w:name="_Toc73980050"/>
      <w:bookmarkStart w:id="44" w:name="_Toc56528353"/>
      <w:bookmarkStart w:id="45" w:name="_Toc66283896"/>
      <w:bookmarkStart w:id="46" w:name="_Toc20954612"/>
      <w:bookmarkStart w:id="47" w:name="_Hlk44084407"/>
      <w:r>
        <w:t>9.3.4</w:t>
      </w:r>
      <w:r>
        <w:tab/>
      </w:r>
      <w:r>
        <w:t>PDU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PDU definitions for X2AP.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X2AP-PDU-Contents {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eps-Access (21) modules (3) x2ap (2) version1 (1) x2ap-PDU-Contents (1) }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rPr>
          <w:snapToGrid w:val="0"/>
        </w:rPr>
      </w:pPr>
    </w:p>
    <w:p>
      <w:pPr>
        <w:pStyle w:val="70"/>
        <w:rPr>
          <w:snapToGrid w:val="0"/>
        </w:rPr>
      </w:pPr>
      <w:r>
        <w:rPr>
          <w:snapToGrid w:val="0"/>
        </w:rPr>
        <w:t>IMPORTS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ABSInformation,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ABS-Status,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AS-SecurityInformation,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BearerType,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CompositeAvailableCapacityGroup,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Correlation-ID,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COUNTvalue,</w:t>
      </w:r>
    </w:p>
    <w:p>
      <w:pPr>
        <w:pStyle w:val="70"/>
      </w:pPr>
      <w:r>
        <w:tab/>
      </w:r>
      <w:r>
        <w:t>CellReportingIndicator,</w:t>
      </w:r>
    </w:p>
    <w:p>
      <w:pPr>
        <w:pStyle w:val="70"/>
      </w:pPr>
      <w:r>
        <w:tab/>
      </w:r>
      <w:r>
        <w:t>AerialUEsubscriptionInformation,</w:t>
      </w:r>
    </w:p>
    <w:p>
      <w:pPr>
        <w:pStyle w:val="70"/>
        <w:rPr>
          <w:snapToGrid w:val="0"/>
        </w:rPr>
      </w:pPr>
      <w:r>
        <w:tab/>
      </w:r>
      <w:r>
        <w:rPr>
          <w:snapToGrid w:val="0"/>
        </w:rPr>
        <w:t>CriticalityDiagnostics,</w:t>
      </w:r>
    </w:p>
    <w:p>
      <w:pPr>
        <w:pStyle w:val="70"/>
      </w:pPr>
      <w:r>
        <w:rPr>
          <w:snapToGrid w:val="0"/>
        </w:rPr>
        <w:tab/>
      </w:r>
      <w:r>
        <w:rPr>
          <w:snapToGrid w:val="0"/>
        </w:rPr>
        <w:t>CRNTI,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CSGMembershipStatus,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CSG-Id,</w:t>
      </w:r>
    </w:p>
    <w:p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DeactivationIndication,</w:t>
      </w:r>
    </w:p>
    <w:p>
      <w:pPr>
        <w:pStyle w:val="70"/>
      </w:pPr>
      <w:r>
        <w:rPr>
          <w:snapToGrid w:val="0"/>
        </w:rPr>
        <w:tab/>
      </w:r>
      <w:r>
        <w:t>DL-Forwarding,</w:t>
      </w:r>
    </w:p>
    <w:p>
      <w:pPr>
        <w:tabs>
          <w:tab w:val="left" w:pos="6621"/>
        </w:tabs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 changed part</w:t>
      </w:r>
    </w:p>
    <w:p>
      <w:pPr>
        <w:pStyle w:val="70"/>
        <w:ind w:firstLine="320" w:firstLineChars="200"/>
        <w:rPr>
          <w:snapToGrid w:val="0"/>
          <w:lang w:eastAsia="zh-CN"/>
        </w:rPr>
      </w:pPr>
      <w:r>
        <w:t>TDDULDLConfigurationCommonNR</w:t>
      </w:r>
      <w:r>
        <w:rPr>
          <w:rFonts w:hint="eastAsia"/>
          <w:snapToGrid w:val="0"/>
          <w:lang w:eastAsia="zh-CN"/>
        </w:rPr>
        <w:t>,</w:t>
      </w:r>
    </w:p>
    <w:p>
      <w:pPr>
        <w:pStyle w:val="7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>
      <w:pPr>
        <w:pStyle w:val="7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>
      <w:pPr>
        <w:pStyle w:val="70"/>
        <w:rPr>
          <w:snapToGrid w:val="0"/>
          <w:lang w:val="en-GB" w:eastAsia="ko-KR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NRCellPRACHConfig</w:t>
      </w:r>
      <w:r>
        <w:rPr>
          <w:snapToGrid w:val="0"/>
          <w:lang w:val="en-GB" w:eastAsia="ko-KR"/>
        </w:rPr>
        <w:t>,</w:t>
      </w:r>
    </w:p>
    <w:p>
      <w:pPr>
        <w:pStyle w:val="70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NBIoT-RLF-Report-Container,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PrivacyIndicator,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UERadioCapabilityID,</w:t>
      </w:r>
    </w:p>
    <w:p>
      <w:pPr>
        <w:pStyle w:val="7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CSI-RSTransmissionIndication,</w:t>
      </w:r>
    </w:p>
    <w:p>
      <w:pPr>
        <w:pStyle w:val="70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IABNodeIndication,</w:t>
      </w:r>
    </w:p>
    <w:p>
      <w:pPr>
        <w:pStyle w:val="70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F1CTrafficContainer,</w:t>
      </w:r>
    </w:p>
    <w:p>
      <w:pPr>
        <w:pStyle w:val="70"/>
        <w:rPr>
          <w:snapToGrid w:val="0"/>
          <w:lang w:val="en-GB" w:eastAsia="en-US"/>
        </w:rPr>
      </w:pPr>
      <w:r>
        <w:rPr>
          <w:snapToGrid w:val="0"/>
          <w:lang w:val="en-GB" w:eastAsia="zh-CN"/>
        </w:rPr>
        <w:tab/>
      </w:r>
      <w:r>
        <w:t>IntendedTDD-DL-ULConfiguration-NR</w:t>
      </w:r>
      <w:r>
        <w:rPr>
          <w:snapToGrid w:val="0"/>
          <w:lang w:val="en-GB" w:eastAsia="ko-KR"/>
        </w:rPr>
        <w:t>,</w:t>
      </w:r>
    </w:p>
    <w:p>
      <w:pPr>
        <w:pStyle w:val="70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UERadioCapability,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snapToGrid w:val="0"/>
          <w:lang w:val="en-GB" w:eastAsia="ko-KR"/>
        </w:rPr>
        <w:tab/>
      </w:r>
      <w:r>
        <w:rPr>
          <w:rFonts w:eastAsia="宋体"/>
          <w:snapToGrid w:val="0"/>
        </w:rPr>
        <w:t>SFN-Offset,</w:t>
      </w:r>
    </w:p>
    <w:p>
      <w:pPr>
        <w:pStyle w:val="70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IMSvoiceEPSfallbackfrom5G</w:t>
      </w:r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70"/>
        <w:ind w:firstLine="320" w:firstLineChars="200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Global-RAN-NODE-ID,</w:t>
      </w:r>
    </w:p>
    <w:p>
      <w:pPr>
        <w:pStyle w:val="70"/>
        <w:rPr>
          <w:ins w:id="51" w:author="ZTE-Dapeng" w:date="2022-01-06T22:44:37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</w:rPr>
        <w:t>DirectForwardingPath</w:t>
      </w:r>
      <w:r>
        <w:rPr>
          <w:rFonts w:eastAsia="Batang"/>
        </w:rPr>
        <w:t>Availability</w:t>
      </w:r>
      <w:ins w:id="52" w:author="ZTE-Dapeng" w:date="2022-01-06T22:44:37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70"/>
        <w:spacing w:line="0" w:lineRule="atLeast"/>
        <w:ind w:firstLine="160" w:firstLineChars="100"/>
        <w:rPr>
          <w:ins w:id="53" w:author="ZTE-Dapeng" w:date="2022-01-06T22:44:37Z"/>
          <w:snapToGrid w:val="0"/>
          <w:lang w:val="en-GB" w:eastAsia="ko-KR"/>
        </w:rPr>
      </w:pPr>
      <w:ins w:id="54" w:author="ZTE-Dapeng" w:date="2022-01-06T22:44:37Z">
        <w:r>
          <w:rPr>
            <w:snapToGrid w:val="0"/>
          </w:rPr>
          <w:t>BearerHandoverRestriction</w:t>
        </w:r>
      </w:ins>
    </w:p>
    <w:p>
      <w:pPr>
        <w:pStyle w:val="70"/>
        <w:spacing w:line="0" w:lineRule="atLeast"/>
        <w:ind w:firstLine="160" w:firstLineChars="100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FROM X2AP-Containers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id-ABSInformation,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id-ActivatedCellList,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id-BearerType,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id-Cause,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id-CellInformation,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id-CellInformation-Item,</w:t>
      </w:r>
    </w:p>
    <w:p>
      <w:pPr>
        <w:pStyle w:val="70"/>
        <w:spacing w:line="0" w:lineRule="atLeast"/>
        <w:rPr>
          <w:snapToGrid w:val="0"/>
          <w:lang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id-CellMeasurementResult,</w:t>
      </w:r>
      <w:r>
        <w:rPr>
          <w:snapToGrid w:val="0"/>
          <w:lang w:eastAsia="zh-CN"/>
        </w:rPr>
        <w:t xml:space="preserve"> 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>
        <w:rPr>
          <w:snapToGrid w:val="0"/>
        </w:rPr>
        <w:t>,</w:t>
      </w:r>
    </w:p>
    <w:p>
      <w:pPr>
        <w:pStyle w:val="70"/>
        <w:spacing w:line="0" w:lineRule="atLeast"/>
        <w:rPr>
          <w:snapToGrid w:val="0"/>
          <w:lang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id-CellMeasurementResult-Item,</w:t>
      </w:r>
      <w:r>
        <w:rPr>
          <w:snapToGrid w:val="0"/>
          <w:lang w:eastAsia="zh-CN"/>
        </w:rPr>
        <w:t xml:space="preserve"> 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</w:rPr>
        <w:t>id-CellMeasurementResult-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>
        <w:rPr>
          <w:snapToGrid w:val="0"/>
        </w:rPr>
        <w:t>Item,</w:t>
      </w:r>
    </w:p>
    <w:p>
      <w:pPr>
        <w:pStyle w:val="70"/>
        <w:spacing w:line="0" w:lineRule="atLeast"/>
        <w:rPr>
          <w:snapToGrid w:val="0"/>
          <w:lang w:val="en-GB" w:eastAsia="en-US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id-CellMeasurementResult-E-UTRA-ENDC,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id-CellMeasurementResult-E-UTRA-ENDC-Item,</w:t>
      </w:r>
    </w:p>
    <w:p>
      <w:pPr>
        <w:tabs>
          <w:tab w:val="left" w:pos="6621"/>
        </w:tabs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70"/>
        <w:rPr>
          <w:rFonts w:eastAsia="宋体"/>
          <w:snapToGrid w:val="0"/>
        </w:rPr>
      </w:pPr>
      <w:r>
        <w:rPr>
          <w:rFonts w:eastAsia="宋体"/>
          <w:snapToGrid w:val="0"/>
        </w:rPr>
        <w:t>id-TraceCollectionEntityIPAddress,</w:t>
      </w:r>
    </w:p>
    <w:p>
      <w:pPr>
        <w:pStyle w:val="70"/>
        <w:rPr>
          <w:lang w:eastAsia="ja-JP"/>
        </w:rPr>
      </w:pPr>
      <w:r>
        <w:tab/>
      </w:r>
      <w:r>
        <w:rPr>
          <w:lang w:eastAsia="ja-JP"/>
        </w:rPr>
        <w:t>id-UERadioCapabilityID,</w:t>
      </w:r>
    </w:p>
    <w:p>
      <w:pPr>
        <w:pStyle w:val="70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val="en-US" w:eastAsia="ja-JP"/>
        </w:rPr>
        <w:t>id-CSI-RSTransmissionIndication,</w:t>
      </w:r>
    </w:p>
    <w:p>
      <w:pPr>
        <w:pStyle w:val="70"/>
        <w:rPr>
          <w:lang w:eastAsia="en-US"/>
        </w:rPr>
      </w:pPr>
      <w:r>
        <w:rPr>
          <w:lang w:eastAsia="ja-JP"/>
        </w:rPr>
        <w:tab/>
      </w:r>
      <w:r>
        <w:rPr>
          <w:lang w:eastAsia="ja-JP"/>
        </w:rPr>
        <w:t>id-DLCarrierList,</w:t>
      </w:r>
    </w:p>
    <w:p>
      <w:pPr>
        <w:pStyle w:val="7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id-IABNodeIndication,</w:t>
      </w:r>
    </w:p>
    <w:p>
      <w:pPr>
        <w:pStyle w:val="7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id-F1CTrafficContainer,</w:t>
      </w:r>
    </w:p>
    <w:p>
      <w:pPr>
        <w:pStyle w:val="70"/>
        <w:rPr>
          <w:lang w:val="en-GB" w:eastAsia="ko-KR"/>
        </w:rPr>
      </w:pPr>
      <w:r>
        <w:rPr>
          <w:lang w:eastAsia="ja-JP"/>
        </w:rPr>
        <w:tab/>
      </w:r>
      <w:r>
        <w:rPr>
          <w:lang w:eastAsia="zh-CN"/>
        </w:rPr>
        <w:t>id-</w:t>
      </w:r>
      <w:r>
        <w:rPr>
          <w:lang w:eastAsia="ja-JP"/>
        </w:rPr>
        <w:t>IntendedTDD-DL-ULConfiguration-NR,</w:t>
      </w:r>
    </w:p>
    <w:p>
      <w:pPr>
        <w:pStyle w:val="7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id-UERadioCapability,</w:t>
      </w:r>
    </w:p>
    <w:p>
      <w:pPr>
        <w:pStyle w:val="7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id-SFN-Offset,</w:t>
      </w:r>
    </w:p>
    <w:p>
      <w:pPr>
        <w:pStyle w:val="70"/>
        <w:ind w:firstLine="320" w:firstLineChars="200"/>
        <w:rPr>
          <w:lang w:eastAsia="ja-JP"/>
        </w:rPr>
      </w:pPr>
      <w:r>
        <w:rPr>
          <w:lang w:eastAsia="ja-JP"/>
        </w:rPr>
        <w:t>id-DirectForwardingPathAvailability,</w:t>
      </w:r>
    </w:p>
    <w:p>
      <w:pPr>
        <w:pStyle w:val="7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id-sourceNG-RAN-node-id,</w:t>
      </w:r>
    </w:p>
    <w:p>
      <w:pPr>
        <w:pStyle w:val="70"/>
        <w:tabs>
          <w:tab w:val="left" w:pos="11100"/>
        </w:tabs>
        <w:ind w:firstLine="480" w:firstLineChars="300"/>
        <w:rPr>
          <w:ins w:id="55" w:author="ZTE-Dapeng" w:date="2022-01-06T22:44:45Z"/>
          <w:rFonts w:hint="default" w:eastAsia="宋体"/>
          <w:snapToGrid w:val="0"/>
          <w:lang w:val="en-US" w:eastAsia="zh-CN"/>
        </w:rPr>
      </w:pPr>
      <w:ins w:id="56" w:author="ZTE-Dapeng" w:date="2022-01-06T22:44:45Z">
        <w:r>
          <w:rPr>
            <w:rFonts w:cs="Courier New"/>
            <w:snapToGrid w:val="0"/>
            <w:lang w:val="en-GB" w:eastAsia="ko-KR"/>
          </w:rPr>
          <w:t>id-</w:t>
        </w:r>
      </w:ins>
      <w:ins w:id="57" w:author="ZTE-Dapeng" w:date="2022-01-06T22:44:45Z">
        <w:r>
          <w:rPr>
            <w:snapToGrid w:val="0"/>
          </w:rPr>
          <w:t>BearerHandoverRestriction</w:t>
        </w:r>
      </w:ins>
      <w:ins w:id="58" w:author="ZTE-Dapeng" w:date="2022-01-06T22:44:4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70"/>
        <w:rPr>
          <w:lang w:val="en-GB" w:eastAsia="ko-KR"/>
        </w:rPr>
      </w:pPr>
      <w:r>
        <w:rPr>
          <w:szCs w:val="16"/>
          <w:lang w:val="en-GB" w:eastAsia="ko-KR"/>
        </w:rPr>
        <w:tab/>
      </w:r>
      <w:r>
        <w:rPr>
          <w:szCs w:val="16"/>
          <w:lang w:val="en-GB" w:eastAsia="ko-KR"/>
        </w:rPr>
        <w:t>maxCellineNB,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maxnoofBearers,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szCs w:val="16"/>
          <w:lang w:val="en-GB" w:eastAsia="ko-KR"/>
        </w:rPr>
        <w:t>maxnoofPDCP-SN,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maxFailedMeasObjects,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maxnoofCellIDforMDT,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maxnoofTAforMDT,</w:t>
      </w:r>
    </w:p>
    <w:p>
      <w:pPr>
        <w:pStyle w:val="70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maxCellinengNB,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maxnoofCellIDforQMC,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maxnoofTAforQMC,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maxnoofPLMNforQMC,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maxnoofProtectedResourcePatterns,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maxnoNRcellsSpectrumSharingWithE-UTRA,</w:t>
      </w:r>
    </w:p>
    <w:p>
      <w:pPr>
        <w:pStyle w:val="70"/>
        <w:tabs>
          <w:tab w:val="left" w:pos="11100"/>
        </w:tabs>
        <w:rPr>
          <w:lang w:eastAsia="zh-CN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maxnoofNrCellBands</w:t>
      </w:r>
      <w:r>
        <w:rPr>
          <w:lang w:eastAsia="zh-CN"/>
        </w:rPr>
        <w:t>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>
      <w:pPr>
        <w:tabs>
          <w:tab w:val="left" w:pos="6621"/>
        </w:tabs>
        <w:rPr>
          <w:rFonts w:hint="default" w:eastAsia="宋体"/>
          <w:lang w:val="en-US" w:eastAsia="zh-CN"/>
        </w:rPr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lang w:val="en-GB" w:eastAsia="ko-KR"/>
        </w:rPr>
        <w:t>E-RABs-ToBeSetup-Item</w:t>
      </w:r>
      <w:r>
        <w:rPr>
          <w:snapToGrid w:val="0"/>
          <w:lang w:val="en-GB" w:eastAsia="ko-KR"/>
        </w:rPr>
        <w:t xml:space="preserve"> ::= SEQUENCE {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e-RAB-ID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lang w:val="en-GB" w:eastAsia="ko-KR"/>
        </w:rPr>
        <w:t>E-RAB-ID</w:t>
      </w:r>
      <w:r>
        <w:rPr>
          <w:snapToGrid w:val="0"/>
          <w:lang w:val="en-GB" w:eastAsia="ko-KR"/>
        </w:rPr>
        <w:t>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e-RAB-Level-QoS-Parameters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E-RAB-Level-QoS-Parameters,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dL-Forwarding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DL-Forwarding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uL-GTPtunnelEndpoint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lang w:val="en-GB" w:eastAsia="ko-KR"/>
        </w:rPr>
        <w:t>GTPtunnelEndpoint</w:t>
      </w:r>
      <w:r>
        <w:rPr>
          <w:snapToGrid w:val="0"/>
          <w:lang w:val="en-GB" w:eastAsia="ko-KR"/>
        </w:rPr>
        <w:t>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</w:t>
      </w:r>
      <w:r>
        <w:rPr>
          <w:bCs/>
          <w:lang w:val="en-GB" w:eastAsia="ko-KR"/>
        </w:rPr>
        <w:t>E-RABs-ToBeSetup-Item</w:t>
      </w:r>
      <w:r>
        <w:rPr>
          <w:snapToGrid w:val="0"/>
          <w:lang w:val="en-GB" w:eastAsia="ko-KR"/>
        </w:rPr>
        <w:t>ExtIEs} } OPTIONAL,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bCs/>
          <w:lang w:val="en-GB" w:eastAsia="ko-KR"/>
        </w:rPr>
        <w:t>E-RABs-ToBeSetup-Item</w:t>
      </w:r>
      <w:r>
        <w:rPr>
          <w:snapToGrid w:val="0"/>
          <w:lang w:val="en-GB" w:eastAsia="ko-KR"/>
        </w:rPr>
        <w:t>ExtIEs X2AP-PROTOCOL-EXTENSION ::= {</w:t>
      </w:r>
    </w:p>
    <w:p>
      <w:pPr>
        <w:pStyle w:val="70"/>
        <w:spacing w:line="0" w:lineRule="atLeast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id-BearerType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BearerType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</w:t>
      </w:r>
      <w:r>
        <w:rPr>
          <w:rFonts w:hint="eastAsia"/>
          <w:snapToGrid w:val="0"/>
          <w:lang w:val="en-GB" w:eastAsia="zh-CN"/>
        </w:rPr>
        <w:t>|</w:t>
      </w:r>
    </w:p>
    <w:p>
      <w:pPr>
        <w:pStyle w:val="70"/>
        <w:spacing w:line="0" w:lineRule="atLeast"/>
        <w:rPr>
          <w:rFonts w:cs="Courier New"/>
          <w:snapToGrid w:val="0"/>
          <w:lang w:val="en-GB" w:eastAsia="ko-KR"/>
        </w:rPr>
      </w:pPr>
      <w:r>
        <w:rPr>
          <w:snapToGrid w:val="0"/>
        </w:rPr>
        <w:tab/>
      </w:r>
      <w:r>
        <w:rPr>
          <w:snapToGrid w:val="0"/>
        </w:rPr>
        <w:t>{ ID id-DAPSRequestInfo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cs="Courier New"/>
          <w:snapToGrid w:val="0"/>
          <w:lang w:val="en-GB" w:eastAsia="ko-KR"/>
        </w:rPr>
        <w:t>|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>{ ID id-</w:t>
      </w:r>
      <w:r>
        <w:rPr>
          <w:rFonts w:hint="eastAsia"/>
          <w:lang w:eastAsia="zh-CN"/>
        </w:rPr>
        <w:t>Ethernet</w:t>
      </w:r>
      <w:r>
        <w:rPr>
          <w:rFonts w:cs="Courier New"/>
          <w:snapToGrid w:val="0"/>
          <w:lang w:val="en-GB" w:eastAsia="ko-KR"/>
        </w:rPr>
        <w:t>-Type</w:t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>CRITICALITY ignore</w:t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 xml:space="preserve">EXTENSION </w:t>
      </w:r>
      <w:r>
        <w:rPr>
          <w:rFonts w:hint="eastAsia"/>
          <w:lang w:eastAsia="zh-CN"/>
        </w:rPr>
        <w:t>Ethernet</w:t>
      </w:r>
      <w:r>
        <w:rPr>
          <w:rFonts w:cs="Courier New"/>
          <w:snapToGrid w:val="0"/>
          <w:lang w:val="en-GB" w:eastAsia="ko-KR"/>
        </w:rPr>
        <w:t>-Type</w:t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>PRESENCE optional}</w:t>
      </w:r>
      <w:ins w:id="59" w:author="ZTE-Dapeng" w:date="2022-01-06T22:45:04Z">
        <w:r>
          <w:rPr>
            <w:rFonts w:hint="eastAsia" w:eastAsia="宋体" w:cs="Courier New"/>
            <w:snapToGrid w:val="0"/>
            <w:lang w:val="en-US" w:eastAsia="zh-CN"/>
          </w:rPr>
          <w:t>|</w:t>
        </w:r>
      </w:ins>
      <w:del w:id="60" w:author="ZTE-Dapeng" w:date="2022-01-06T22:45:03Z">
        <w:r>
          <w:rPr>
            <w:rFonts w:hint="eastAsia" w:eastAsia="宋体" w:cs="Courier New"/>
            <w:snapToGrid w:val="0"/>
            <w:lang w:val="en-US" w:eastAsia="zh-CN"/>
          </w:rPr>
          <w:delText>,</w:delText>
        </w:r>
      </w:del>
    </w:p>
    <w:p>
      <w:pPr>
        <w:pStyle w:val="70"/>
        <w:spacing w:line="0" w:lineRule="atLeast"/>
        <w:ind w:firstLine="320" w:firstLineChars="200"/>
        <w:rPr>
          <w:snapToGrid w:val="0"/>
          <w:lang w:val="en-GB" w:eastAsia="ko-KR"/>
        </w:rPr>
      </w:pPr>
      <w:ins w:id="61" w:author="ZTE-Dapeng" w:date="2022-01-06T22:45:13Z">
        <w:r>
          <w:rPr>
            <w:rFonts w:cs="Courier New"/>
            <w:snapToGrid w:val="0"/>
            <w:lang w:val="en-GB" w:eastAsia="ko-KR"/>
          </w:rPr>
          <w:t xml:space="preserve">{ ID </w:t>
        </w:r>
      </w:ins>
      <w:ins w:id="62" w:author="ZTE-Dapeng" w:date="2022-01-06T22:45:13Z">
        <w:r>
          <w:rPr>
            <w:rFonts w:hint="eastAsia" w:eastAsia="宋体" w:cs="Courier New"/>
            <w:snapToGrid w:val="0"/>
            <w:lang w:val="en-US" w:eastAsia="zh-CN"/>
          </w:rPr>
          <w:t xml:space="preserve"> </w:t>
        </w:r>
      </w:ins>
      <w:ins w:id="63" w:author="ZTE-Dapeng" w:date="2022-01-06T22:45:13Z">
        <w:r>
          <w:rPr>
            <w:rFonts w:cs="Courier New"/>
            <w:snapToGrid w:val="0"/>
            <w:lang w:val="en-GB" w:eastAsia="ko-KR"/>
          </w:rPr>
          <w:t>id-</w:t>
        </w:r>
      </w:ins>
      <w:ins w:id="64" w:author="ZTE-Dapeng" w:date="2022-01-06T22:45:13Z">
        <w:r>
          <w:rPr>
            <w:snapToGrid w:val="0"/>
          </w:rPr>
          <w:t>BearerHandoverRestriction</w:t>
        </w:r>
      </w:ins>
      <w:ins w:id="65" w:author="ZTE-Dapeng" w:date="2022-01-06T22:45:13Z">
        <w:r>
          <w:rPr>
            <w:rFonts w:cs="Courier New"/>
            <w:snapToGrid w:val="0"/>
            <w:lang w:val="en-GB" w:eastAsia="ko-KR"/>
          </w:rPr>
          <w:tab/>
        </w:r>
      </w:ins>
      <w:ins w:id="66" w:author="ZTE-Dapeng" w:date="2022-01-06T22:45:13Z">
        <w:r>
          <w:rPr>
            <w:rFonts w:cs="Courier New"/>
            <w:snapToGrid w:val="0"/>
            <w:lang w:val="en-GB" w:eastAsia="ko-KR"/>
          </w:rPr>
          <w:t>CRITICALITY ignore</w:t>
        </w:r>
      </w:ins>
      <w:ins w:id="67" w:author="ZTE-Dapeng" w:date="2022-01-06T22:45:13Z">
        <w:r>
          <w:rPr>
            <w:rFonts w:cs="Courier New"/>
            <w:snapToGrid w:val="0"/>
            <w:lang w:val="en-GB" w:eastAsia="ko-KR"/>
          </w:rPr>
          <w:tab/>
        </w:r>
      </w:ins>
      <w:ins w:id="68" w:author="ZTE-Dapeng" w:date="2022-01-06T22:45:13Z">
        <w:r>
          <w:rPr>
            <w:rFonts w:cs="Courier New"/>
            <w:snapToGrid w:val="0"/>
            <w:lang w:val="en-GB" w:eastAsia="ko-KR"/>
          </w:rPr>
          <w:t xml:space="preserve">EXTENSION </w:t>
        </w:r>
      </w:ins>
      <w:ins w:id="69" w:author="ZTE-Dapeng" w:date="2022-01-06T22:45:13Z">
        <w:r>
          <w:rPr>
            <w:snapToGrid w:val="0"/>
          </w:rPr>
          <w:t>BearerHandoverRestriction</w:t>
        </w:r>
      </w:ins>
      <w:ins w:id="70" w:author="ZTE-Dapeng" w:date="2022-01-06T22:45:13Z">
        <w:r>
          <w:rPr>
            <w:rFonts w:cs="Courier New"/>
            <w:snapToGrid w:val="0"/>
            <w:lang w:val="en-GB" w:eastAsia="ko-KR"/>
          </w:rPr>
          <w:tab/>
        </w:r>
      </w:ins>
      <w:ins w:id="71" w:author="ZTE-Dapeng" w:date="2022-01-06T22:45:13Z">
        <w:r>
          <w:rPr>
            <w:rFonts w:cs="Courier New"/>
            <w:snapToGrid w:val="0"/>
            <w:lang w:val="en-GB" w:eastAsia="ko-KR"/>
          </w:rPr>
          <w:t>PRESENCE optional}</w:t>
        </w:r>
      </w:ins>
      <w:ins w:id="72" w:author="ZTE-Dapeng" w:date="2022-01-06T22:45:13Z">
        <w:r>
          <w:rPr>
            <w:snapToGrid w:val="0"/>
            <w:lang w:val="en-GB" w:eastAsia="ko-KR"/>
          </w:rPr>
          <w:t>,</w:t>
        </w:r>
      </w:ins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 Next Change ----------------------------------------</w:t>
      </w:r>
    </w:p>
    <w:p>
      <w:pPr>
        <w:pStyle w:val="70"/>
        <w:rPr>
          <w:lang w:eastAsia="ja-JP"/>
        </w:rPr>
      </w:pPr>
    </w:p>
    <w:p>
      <w:pPr>
        <w:pStyle w:val="70"/>
        <w:spacing w:line="0" w:lineRule="atLeast"/>
        <w:rPr>
          <w:ins w:id="73" w:author="ZTE-Dapeng" w:date="2022-01-06T22:45:22Z"/>
          <w:snapToGrid w:val="0"/>
        </w:rPr>
      </w:pPr>
      <w:ins w:id="74" w:author="ZTE-Dapeng" w:date="2022-01-06T22:45:22Z">
        <w:r>
          <w:rPr>
            <w:snapToGrid w:val="0"/>
          </w:rPr>
          <w:t>BearerHandoverRestriction ::= ENUMERATED {</w:t>
        </w:r>
      </w:ins>
    </w:p>
    <w:p>
      <w:pPr>
        <w:pStyle w:val="70"/>
        <w:spacing w:line="0" w:lineRule="atLeast"/>
        <w:rPr>
          <w:ins w:id="75" w:author="ZTE-Dapeng" w:date="2022-01-06T22:45:22Z"/>
          <w:snapToGrid w:val="0"/>
        </w:rPr>
      </w:pPr>
      <w:ins w:id="76" w:author="ZTE-Dapeng" w:date="2022-01-06T22:45:22Z">
        <w:r>
          <w:rPr>
            <w:snapToGrid w:val="0"/>
          </w:rPr>
          <w:tab/>
        </w:r>
      </w:ins>
      <w:ins w:id="77" w:author="ZTE-Dapeng" w:date="2022-01-06T22:45:22Z">
        <w:r>
          <w:rPr>
            <w:snapToGrid w:val="0"/>
          </w:rPr>
          <w:t>no-5G,</w:t>
        </w:r>
      </w:ins>
    </w:p>
    <w:p>
      <w:pPr>
        <w:pStyle w:val="70"/>
        <w:spacing w:line="0" w:lineRule="atLeast"/>
        <w:rPr>
          <w:ins w:id="78" w:author="ZTE-Dapeng" w:date="2022-01-06T22:45:22Z"/>
          <w:snapToGrid w:val="0"/>
        </w:rPr>
      </w:pPr>
      <w:ins w:id="79" w:author="ZTE-Dapeng" w:date="2022-01-06T22:45:22Z">
        <w:r>
          <w:rPr>
            <w:snapToGrid w:val="0"/>
          </w:rPr>
          <w:tab/>
        </w:r>
      </w:ins>
      <w:ins w:id="80" w:author="ZTE-Dapeng" w:date="2022-01-06T22:45:22Z">
        <w:r>
          <w:rPr>
            <w:snapToGrid w:val="0"/>
          </w:rPr>
          <w:t>no-2G3G-or-5G,</w:t>
        </w:r>
      </w:ins>
    </w:p>
    <w:p>
      <w:pPr>
        <w:pStyle w:val="70"/>
        <w:spacing w:line="0" w:lineRule="atLeast"/>
        <w:rPr>
          <w:ins w:id="81" w:author="ZTE-Dapeng" w:date="2022-01-06T22:45:22Z"/>
          <w:snapToGrid w:val="0"/>
        </w:rPr>
      </w:pPr>
      <w:ins w:id="82" w:author="ZTE-Dapeng" w:date="2022-01-06T22:45:22Z">
        <w:r>
          <w:rPr>
            <w:snapToGrid w:val="0"/>
          </w:rPr>
          <w:tab/>
        </w:r>
      </w:ins>
      <w:ins w:id="83" w:author="ZTE-Dapeng" w:date="2022-01-06T22:45:22Z">
        <w:r>
          <w:rPr>
            <w:snapToGrid w:val="0"/>
          </w:rPr>
          <w:t>...</w:t>
        </w:r>
      </w:ins>
    </w:p>
    <w:p>
      <w:pPr>
        <w:pStyle w:val="70"/>
        <w:spacing w:line="0" w:lineRule="atLeast"/>
        <w:rPr>
          <w:ins w:id="84" w:author="ZTE-Dapeng" w:date="2022-01-06T22:45:22Z"/>
          <w:snapToGrid w:val="0"/>
        </w:rPr>
      </w:pPr>
      <w:ins w:id="85" w:author="ZTE-Dapeng" w:date="2022-01-06T22:45:22Z">
        <w:r>
          <w:rPr>
            <w:snapToGrid w:val="0"/>
          </w:rPr>
          <w:t>}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 Next Change 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Style w:val="7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0"/>
        <w:rPr>
          <w:snapToGrid w:val="0"/>
        </w:rPr>
      </w:pPr>
      <w:r>
        <w:rPr>
          <w:snapToGrid w:val="0"/>
        </w:rPr>
        <w:t>--</w:t>
      </w:r>
    </w:p>
    <w:p>
      <w:pPr>
        <w:pStyle w:val="70"/>
        <w:spacing w:line="0" w:lineRule="atLeast"/>
        <w:outlineLvl w:val="3"/>
        <w:rPr>
          <w:rFonts w:cs="Courier New"/>
          <w:snapToGrid w:val="0"/>
          <w:lang w:val="en-GB" w:eastAsia="ko-KR"/>
        </w:rPr>
      </w:pPr>
      <w:r>
        <w:rPr>
          <w:rFonts w:cs="Courier New"/>
          <w:snapToGrid w:val="0"/>
          <w:lang w:val="en-GB" w:eastAsia="ko-KR"/>
        </w:rPr>
        <w:t>-- IEs</w:t>
      </w:r>
    </w:p>
    <w:p>
      <w:pPr>
        <w:pStyle w:val="70"/>
        <w:rPr>
          <w:snapToGrid w:val="0"/>
        </w:rPr>
      </w:pPr>
      <w:r>
        <w:rPr>
          <w:snapToGrid w:val="0"/>
        </w:rPr>
        <w:t>--</w:t>
      </w:r>
    </w:p>
    <w:p>
      <w:pPr>
        <w:pStyle w:val="7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0"/>
        <w:rPr>
          <w:snapToGrid w:val="0"/>
        </w:rPr>
      </w:pPr>
    </w:p>
    <w:p>
      <w:pPr>
        <w:pStyle w:val="70"/>
        <w:rPr>
          <w:snapToGrid w:val="0"/>
        </w:rPr>
      </w:pPr>
      <w:r>
        <w:rPr>
          <w:snapToGrid w:val="0"/>
        </w:rPr>
        <w:t>id-E-RABs-Admitted-Item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70"/>
        <w:rPr>
          <w:snapToGrid w:val="0"/>
        </w:rPr>
      </w:pPr>
      <w:r>
        <w:rPr>
          <w:snapToGrid w:val="0"/>
        </w:rPr>
        <w:t>id-E-RABs-Admitted-List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70"/>
        <w:rPr>
          <w:snapToGrid w:val="0"/>
        </w:rPr>
      </w:pPr>
      <w:r>
        <w:rPr>
          <w:snapToGrid w:val="0"/>
        </w:rPr>
        <w:t>id-E-RAB-Item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70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403</w:t>
      </w:r>
    </w:p>
    <w:p>
      <w:pPr>
        <w:pStyle w:val="70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404</w:t>
      </w:r>
    </w:p>
    <w:p>
      <w:pPr>
        <w:pStyle w:val="70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id-TraceCollectionEntityURI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405</w:t>
      </w:r>
    </w:p>
    <w:p>
      <w:pPr>
        <w:pStyle w:val="70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406</w:t>
      </w:r>
    </w:p>
    <w:p>
      <w:pPr>
        <w:pStyle w:val="70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407</w:t>
      </w:r>
    </w:p>
    <w:p>
      <w:pPr>
        <w:pStyle w:val="70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408</w:t>
      </w:r>
    </w:p>
    <w:p>
      <w:pPr>
        <w:pStyle w:val="70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409</w:t>
      </w:r>
    </w:p>
    <w:p>
      <w:pPr>
        <w:pStyle w:val="70"/>
        <w:rPr>
          <w:snapToGrid w:val="0"/>
        </w:rPr>
      </w:pP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410</w:t>
      </w:r>
    </w:p>
    <w:p>
      <w:pPr>
        <w:pStyle w:val="70"/>
        <w:rPr>
          <w:snapToGrid w:val="0"/>
        </w:rPr>
      </w:pPr>
      <w:r>
        <w:rPr>
          <w:snapToGrid w:val="0"/>
        </w:rPr>
        <w:t>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411</w:t>
      </w:r>
    </w:p>
    <w:p>
      <w:pPr>
        <w:pStyle w:val="70"/>
        <w:rPr>
          <w:ins w:id="86" w:author="ZTE-Dapeng" w:date="2022-01-06T22:46:10Z"/>
          <w:rFonts w:hint="default" w:eastAsia="宋体"/>
          <w:snapToGrid w:val="0"/>
          <w:lang w:val="en-US" w:eastAsia="zh-CN"/>
        </w:rPr>
      </w:pPr>
      <w:ins w:id="87" w:author="ZTE-Dapeng" w:date="2022-01-06T22:46:10Z">
        <w:r>
          <w:rPr>
            <w:rFonts w:cs="Courier New"/>
            <w:snapToGrid w:val="0"/>
            <w:lang w:val="en-GB" w:eastAsia="ko-KR"/>
          </w:rPr>
          <w:t>id-</w:t>
        </w:r>
      </w:ins>
      <w:ins w:id="88" w:author="ZTE-Dapeng" w:date="2022-01-06T22:46:10Z">
        <w:r>
          <w:rPr>
            <w:snapToGrid w:val="0"/>
          </w:rPr>
          <w:t>BearerHandoverRestriction</w:t>
        </w:r>
      </w:ins>
      <w:ins w:id="89" w:author="ZTE-Dapeng" w:date="2022-01-06T22:46:10Z">
        <w:r>
          <w:rPr>
            <w:rFonts w:hint="eastAsia" w:eastAsia="宋体" w:cs="Courier New"/>
            <w:snapToGrid w:val="0"/>
            <w:lang w:val="en-US" w:eastAsia="zh-CN"/>
          </w:rPr>
          <w:t xml:space="preserve">                                               </w:t>
        </w:r>
      </w:ins>
      <w:ins w:id="90" w:author="ZTE-Dapeng" w:date="2022-01-06T22:46:10Z">
        <w:r>
          <w:rPr>
            <w:snapToGrid w:val="0"/>
            <w:lang w:eastAsia="en-GB"/>
          </w:rPr>
          <w:t>ProtocolIE-ID ::= 4</w:t>
        </w:r>
      </w:ins>
      <w:ins w:id="91" w:author="ZTE-Dapeng" w:date="2022-01-06T22:46:10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70"/>
        <w:rPr>
          <w:snapToGrid w:val="0"/>
        </w:rPr>
      </w:pPr>
    </w:p>
    <w:p>
      <w:pPr>
        <w:pStyle w:val="70"/>
        <w:rPr>
          <w:snapToGrid w:val="0"/>
        </w:rPr>
      </w:pPr>
    </w:p>
    <w:p>
      <w:pPr>
        <w:pStyle w:val="70"/>
      </w:pPr>
      <w:r>
        <w:rPr>
          <w:snapToGrid w:val="0"/>
        </w:rPr>
        <w:t>END</w:t>
      </w:r>
    </w:p>
    <w:p>
      <w:pPr>
        <w:pStyle w:val="70"/>
        <w:rPr>
          <w:rFonts w:hint="eastAsia"/>
          <w:lang w:val="en-US" w:eastAsia="zh-CN"/>
        </w:rPr>
      </w:pPr>
      <w:r>
        <w:rPr>
          <w:snapToGrid w:val="0"/>
        </w:rPr>
        <w:t>-- ASN1STOP</w:t>
      </w: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 End of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433"/>
    <w:rsid w:val="00022E4A"/>
    <w:rsid w:val="00052F7D"/>
    <w:rsid w:val="000555B1"/>
    <w:rsid w:val="00060FD0"/>
    <w:rsid w:val="00082C39"/>
    <w:rsid w:val="0009655D"/>
    <w:rsid w:val="000A0851"/>
    <w:rsid w:val="000A6394"/>
    <w:rsid w:val="000B669B"/>
    <w:rsid w:val="000B7FED"/>
    <w:rsid w:val="000C038A"/>
    <w:rsid w:val="000C6598"/>
    <w:rsid w:val="000D44B3"/>
    <w:rsid w:val="000D460A"/>
    <w:rsid w:val="000F5793"/>
    <w:rsid w:val="000F7CCF"/>
    <w:rsid w:val="0010608B"/>
    <w:rsid w:val="001121AB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103A"/>
    <w:rsid w:val="001E41F3"/>
    <w:rsid w:val="001F619D"/>
    <w:rsid w:val="00231F06"/>
    <w:rsid w:val="002475F6"/>
    <w:rsid w:val="00257AF8"/>
    <w:rsid w:val="0026004D"/>
    <w:rsid w:val="002640DD"/>
    <w:rsid w:val="00275D12"/>
    <w:rsid w:val="00281ACE"/>
    <w:rsid w:val="002833D7"/>
    <w:rsid w:val="00284FEB"/>
    <w:rsid w:val="002860C4"/>
    <w:rsid w:val="002A056F"/>
    <w:rsid w:val="002B5741"/>
    <w:rsid w:val="002C3AFF"/>
    <w:rsid w:val="002E472E"/>
    <w:rsid w:val="002F169F"/>
    <w:rsid w:val="002F6CFC"/>
    <w:rsid w:val="00305348"/>
    <w:rsid w:val="00305409"/>
    <w:rsid w:val="00317A6B"/>
    <w:rsid w:val="0032226D"/>
    <w:rsid w:val="00331D1E"/>
    <w:rsid w:val="003609EF"/>
    <w:rsid w:val="0036231A"/>
    <w:rsid w:val="00372577"/>
    <w:rsid w:val="00374DD4"/>
    <w:rsid w:val="00375A39"/>
    <w:rsid w:val="00377103"/>
    <w:rsid w:val="00377CF9"/>
    <w:rsid w:val="00381701"/>
    <w:rsid w:val="00383B19"/>
    <w:rsid w:val="003851BC"/>
    <w:rsid w:val="003A4F41"/>
    <w:rsid w:val="003B0A54"/>
    <w:rsid w:val="003B2522"/>
    <w:rsid w:val="003C2A3D"/>
    <w:rsid w:val="003C3A41"/>
    <w:rsid w:val="003D1BEB"/>
    <w:rsid w:val="003E1A36"/>
    <w:rsid w:val="003E5E37"/>
    <w:rsid w:val="004022C1"/>
    <w:rsid w:val="00410371"/>
    <w:rsid w:val="00411FDC"/>
    <w:rsid w:val="004149BE"/>
    <w:rsid w:val="004210CD"/>
    <w:rsid w:val="004242F1"/>
    <w:rsid w:val="0042681F"/>
    <w:rsid w:val="00452BE8"/>
    <w:rsid w:val="00452FAC"/>
    <w:rsid w:val="004A67C2"/>
    <w:rsid w:val="004B3A13"/>
    <w:rsid w:val="004B70A7"/>
    <w:rsid w:val="004B75B7"/>
    <w:rsid w:val="004C25A6"/>
    <w:rsid w:val="004D4119"/>
    <w:rsid w:val="004F13EE"/>
    <w:rsid w:val="005157A8"/>
    <w:rsid w:val="0051580D"/>
    <w:rsid w:val="00516BCF"/>
    <w:rsid w:val="005425F0"/>
    <w:rsid w:val="00542E94"/>
    <w:rsid w:val="00547111"/>
    <w:rsid w:val="00592D74"/>
    <w:rsid w:val="005961F4"/>
    <w:rsid w:val="00597536"/>
    <w:rsid w:val="005C2C15"/>
    <w:rsid w:val="005D59B6"/>
    <w:rsid w:val="005E2C44"/>
    <w:rsid w:val="005F0930"/>
    <w:rsid w:val="00621188"/>
    <w:rsid w:val="006257ED"/>
    <w:rsid w:val="00637A57"/>
    <w:rsid w:val="00660BEC"/>
    <w:rsid w:val="00665C47"/>
    <w:rsid w:val="00670F75"/>
    <w:rsid w:val="006812DB"/>
    <w:rsid w:val="006868D8"/>
    <w:rsid w:val="00695808"/>
    <w:rsid w:val="006B46FB"/>
    <w:rsid w:val="006B6CD0"/>
    <w:rsid w:val="006C6237"/>
    <w:rsid w:val="006E219A"/>
    <w:rsid w:val="006E21FB"/>
    <w:rsid w:val="006F0AC3"/>
    <w:rsid w:val="006F1AFB"/>
    <w:rsid w:val="007124BD"/>
    <w:rsid w:val="007261E5"/>
    <w:rsid w:val="00771B0A"/>
    <w:rsid w:val="007748B8"/>
    <w:rsid w:val="00792342"/>
    <w:rsid w:val="007977A8"/>
    <w:rsid w:val="007A076F"/>
    <w:rsid w:val="007A492C"/>
    <w:rsid w:val="007B3A0A"/>
    <w:rsid w:val="007B512A"/>
    <w:rsid w:val="007C2097"/>
    <w:rsid w:val="007C5377"/>
    <w:rsid w:val="007D5582"/>
    <w:rsid w:val="007D6A07"/>
    <w:rsid w:val="007F7259"/>
    <w:rsid w:val="008040A8"/>
    <w:rsid w:val="008058D6"/>
    <w:rsid w:val="008258D6"/>
    <w:rsid w:val="008279FA"/>
    <w:rsid w:val="00842387"/>
    <w:rsid w:val="00842D95"/>
    <w:rsid w:val="00845FBD"/>
    <w:rsid w:val="008626E7"/>
    <w:rsid w:val="00865FC2"/>
    <w:rsid w:val="00870EE7"/>
    <w:rsid w:val="0088507C"/>
    <w:rsid w:val="00885739"/>
    <w:rsid w:val="008863B9"/>
    <w:rsid w:val="008A45A6"/>
    <w:rsid w:val="008B7F77"/>
    <w:rsid w:val="008D6475"/>
    <w:rsid w:val="008F180F"/>
    <w:rsid w:val="008F3789"/>
    <w:rsid w:val="008F686C"/>
    <w:rsid w:val="009148DE"/>
    <w:rsid w:val="00921FF9"/>
    <w:rsid w:val="009357B5"/>
    <w:rsid w:val="00941674"/>
    <w:rsid w:val="00941E30"/>
    <w:rsid w:val="00946778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1CEE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66B89"/>
    <w:rsid w:val="00A7671C"/>
    <w:rsid w:val="00A87715"/>
    <w:rsid w:val="00A87EC5"/>
    <w:rsid w:val="00AA2CBC"/>
    <w:rsid w:val="00AB1B85"/>
    <w:rsid w:val="00AC5820"/>
    <w:rsid w:val="00AD1CD8"/>
    <w:rsid w:val="00AD27B0"/>
    <w:rsid w:val="00B15B50"/>
    <w:rsid w:val="00B234AF"/>
    <w:rsid w:val="00B2409B"/>
    <w:rsid w:val="00B258BB"/>
    <w:rsid w:val="00B547F0"/>
    <w:rsid w:val="00B561D7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D279D"/>
    <w:rsid w:val="00BD6BB8"/>
    <w:rsid w:val="00BE3A1F"/>
    <w:rsid w:val="00BF18C0"/>
    <w:rsid w:val="00BF31BB"/>
    <w:rsid w:val="00C0702F"/>
    <w:rsid w:val="00C32C16"/>
    <w:rsid w:val="00C35C3F"/>
    <w:rsid w:val="00C43B6C"/>
    <w:rsid w:val="00C445B3"/>
    <w:rsid w:val="00C543E0"/>
    <w:rsid w:val="00C552CF"/>
    <w:rsid w:val="00C66BA2"/>
    <w:rsid w:val="00C81300"/>
    <w:rsid w:val="00C95985"/>
    <w:rsid w:val="00CC5026"/>
    <w:rsid w:val="00CC68D0"/>
    <w:rsid w:val="00D014F8"/>
    <w:rsid w:val="00D03F9A"/>
    <w:rsid w:val="00D06D51"/>
    <w:rsid w:val="00D12CC8"/>
    <w:rsid w:val="00D139CA"/>
    <w:rsid w:val="00D24991"/>
    <w:rsid w:val="00D31AE9"/>
    <w:rsid w:val="00D50255"/>
    <w:rsid w:val="00D616BA"/>
    <w:rsid w:val="00D66520"/>
    <w:rsid w:val="00DA5524"/>
    <w:rsid w:val="00DD00C9"/>
    <w:rsid w:val="00DE328A"/>
    <w:rsid w:val="00DE34CF"/>
    <w:rsid w:val="00E05B4C"/>
    <w:rsid w:val="00E07E1C"/>
    <w:rsid w:val="00E13F3D"/>
    <w:rsid w:val="00E34898"/>
    <w:rsid w:val="00E456E9"/>
    <w:rsid w:val="00E45883"/>
    <w:rsid w:val="00EB09B7"/>
    <w:rsid w:val="00EB6CE0"/>
    <w:rsid w:val="00EC456A"/>
    <w:rsid w:val="00ED620A"/>
    <w:rsid w:val="00EE7D7C"/>
    <w:rsid w:val="00F01581"/>
    <w:rsid w:val="00F15FDC"/>
    <w:rsid w:val="00F25D98"/>
    <w:rsid w:val="00F26717"/>
    <w:rsid w:val="00F300FB"/>
    <w:rsid w:val="00F314B7"/>
    <w:rsid w:val="00F336CC"/>
    <w:rsid w:val="00F35DF4"/>
    <w:rsid w:val="00F4503F"/>
    <w:rsid w:val="00F47A79"/>
    <w:rsid w:val="00F74423"/>
    <w:rsid w:val="00F773BE"/>
    <w:rsid w:val="00F809E1"/>
    <w:rsid w:val="00F9067F"/>
    <w:rsid w:val="00FB6386"/>
    <w:rsid w:val="00FB7137"/>
    <w:rsid w:val="00FC1873"/>
    <w:rsid w:val="00FF154E"/>
    <w:rsid w:val="00FF379F"/>
    <w:rsid w:val="016325E4"/>
    <w:rsid w:val="01F63349"/>
    <w:rsid w:val="02431894"/>
    <w:rsid w:val="031674EA"/>
    <w:rsid w:val="045650FD"/>
    <w:rsid w:val="055A1E06"/>
    <w:rsid w:val="05E10BAA"/>
    <w:rsid w:val="06B17DFC"/>
    <w:rsid w:val="06BB3831"/>
    <w:rsid w:val="06D20917"/>
    <w:rsid w:val="08214B48"/>
    <w:rsid w:val="088F5E1E"/>
    <w:rsid w:val="090D4287"/>
    <w:rsid w:val="0AB47EB4"/>
    <w:rsid w:val="0AC203DC"/>
    <w:rsid w:val="0BC732CC"/>
    <w:rsid w:val="0CCC0167"/>
    <w:rsid w:val="0EEF6F6D"/>
    <w:rsid w:val="101B0A61"/>
    <w:rsid w:val="125A227E"/>
    <w:rsid w:val="12B56806"/>
    <w:rsid w:val="13C42F9C"/>
    <w:rsid w:val="17270DEF"/>
    <w:rsid w:val="17FB100A"/>
    <w:rsid w:val="1B147763"/>
    <w:rsid w:val="1B5F7AEE"/>
    <w:rsid w:val="1D23460A"/>
    <w:rsid w:val="1D593D51"/>
    <w:rsid w:val="1D72579D"/>
    <w:rsid w:val="1E504464"/>
    <w:rsid w:val="1E6236EF"/>
    <w:rsid w:val="1EBD716F"/>
    <w:rsid w:val="1F8F22DE"/>
    <w:rsid w:val="20C86FA2"/>
    <w:rsid w:val="223167FA"/>
    <w:rsid w:val="244C47BB"/>
    <w:rsid w:val="25396768"/>
    <w:rsid w:val="29FC642B"/>
    <w:rsid w:val="2A71118B"/>
    <w:rsid w:val="2BD71117"/>
    <w:rsid w:val="2D2F0FA3"/>
    <w:rsid w:val="2D8B5629"/>
    <w:rsid w:val="2DB121ED"/>
    <w:rsid w:val="30857773"/>
    <w:rsid w:val="3210026C"/>
    <w:rsid w:val="33AD3119"/>
    <w:rsid w:val="34242227"/>
    <w:rsid w:val="34BD2027"/>
    <w:rsid w:val="34D61B09"/>
    <w:rsid w:val="34E70A0E"/>
    <w:rsid w:val="35A816F4"/>
    <w:rsid w:val="364D405E"/>
    <w:rsid w:val="36584725"/>
    <w:rsid w:val="3AA25A77"/>
    <w:rsid w:val="3B036999"/>
    <w:rsid w:val="3B1B748E"/>
    <w:rsid w:val="3B4E45AC"/>
    <w:rsid w:val="3BB46E6C"/>
    <w:rsid w:val="3BCE5D95"/>
    <w:rsid w:val="3C5A234E"/>
    <w:rsid w:val="3E224EA2"/>
    <w:rsid w:val="3E77023B"/>
    <w:rsid w:val="41852A96"/>
    <w:rsid w:val="43623AE3"/>
    <w:rsid w:val="442B7CC0"/>
    <w:rsid w:val="467E7868"/>
    <w:rsid w:val="46C428A6"/>
    <w:rsid w:val="48F84A3F"/>
    <w:rsid w:val="4A0D69C0"/>
    <w:rsid w:val="4AEF3265"/>
    <w:rsid w:val="4BA63FA8"/>
    <w:rsid w:val="4C2E688F"/>
    <w:rsid w:val="4CBC7920"/>
    <w:rsid w:val="4CF713ED"/>
    <w:rsid w:val="4D07274F"/>
    <w:rsid w:val="4D4839EA"/>
    <w:rsid w:val="4F187873"/>
    <w:rsid w:val="4F804371"/>
    <w:rsid w:val="50B12DE2"/>
    <w:rsid w:val="516C15A6"/>
    <w:rsid w:val="51CA268A"/>
    <w:rsid w:val="541106A1"/>
    <w:rsid w:val="54725B92"/>
    <w:rsid w:val="5550553F"/>
    <w:rsid w:val="55BE104C"/>
    <w:rsid w:val="56A159C2"/>
    <w:rsid w:val="56E33D19"/>
    <w:rsid w:val="56ED23F2"/>
    <w:rsid w:val="5A683603"/>
    <w:rsid w:val="5AB822A3"/>
    <w:rsid w:val="5C5065CC"/>
    <w:rsid w:val="5D2D7103"/>
    <w:rsid w:val="5E3908AC"/>
    <w:rsid w:val="5EDA0006"/>
    <w:rsid w:val="5F124115"/>
    <w:rsid w:val="5FC3095D"/>
    <w:rsid w:val="5FF769EA"/>
    <w:rsid w:val="6149093E"/>
    <w:rsid w:val="61AE1644"/>
    <w:rsid w:val="61DE60B2"/>
    <w:rsid w:val="62F57761"/>
    <w:rsid w:val="63D901EE"/>
    <w:rsid w:val="641A0ACD"/>
    <w:rsid w:val="649E3BCE"/>
    <w:rsid w:val="66B95763"/>
    <w:rsid w:val="678F7B44"/>
    <w:rsid w:val="67993544"/>
    <w:rsid w:val="67D060BB"/>
    <w:rsid w:val="68985B6E"/>
    <w:rsid w:val="6A3F0840"/>
    <w:rsid w:val="6B5844F5"/>
    <w:rsid w:val="6C3B5519"/>
    <w:rsid w:val="6CD63EB1"/>
    <w:rsid w:val="6E067E76"/>
    <w:rsid w:val="6E4D7A2C"/>
    <w:rsid w:val="6E695A7B"/>
    <w:rsid w:val="6F38479F"/>
    <w:rsid w:val="701678BA"/>
    <w:rsid w:val="702D06CD"/>
    <w:rsid w:val="70AC6CAC"/>
    <w:rsid w:val="71170F7E"/>
    <w:rsid w:val="742F2BB7"/>
    <w:rsid w:val="7482125E"/>
    <w:rsid w:val="75A677B1"/>
    <w:rsid w:val="76470455"/>
    <w:rsid w:val="787148F6"/>
    <w:rsid w:val="78905D80"/>
    <w:rsid w:val="78EA5B38"/>
    <w:rsid w:val="79E1381D"/>
    <w:rsid w:val="7A9E546A"/>
    <w:rsid w:val="7B0731A9"/>
    <w:rsid w:val="7B16161C"/>
    <w:rsid w:val="7BFB4BB9"/>
    <w:rsid w:val="7C9657FF"/>
    <w:rsid w:val="7CE76620"/>
    <w:rsid w:val="7D9A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0"/>
    <w:qFormat/>
    <w:uiPriority w:val="0"/>
    <w:rPr>
      <w:b/>
    </w:rPr>
  </w:style>
  <w:style w:type="paragraph" w:customStyle="1" w:styleId="58">
    <w:name w:val="TAC"/>
    <w:basedOn w:val="59"/>
    <w:link w:val="108"/>
    <w:qFormat/>
    <w:uiPriority w:val="0"/>
    <w:pPr>
      <w:jc w:val="center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9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Editor's Note"/>
    <w:basedOn w:val="62"/>
    <w:link w:val="96"/>
    <w:qFormat/>
    <w:uiPriority w:val="0"/>
    <w:rPr>
      <w:color w:val="FF0000"/>
    </w:rPr>
  </w:style>
  <w:style w:type="paragraph" w:customStyle="1" w:styleId="81">
    <w:name w:val="B1"/>
    <w:basedOn w:val="14"/>
    <w:link w:val="94"/>
    <w:qFormat/>
    <w:uiPriority w:val="0"/>
  </w:style>
  <w:style w:type="paragraph" w:customStyle="1" w:styleId="82">
    <w:name w:val="B2"/>
    <w:basedOn w:val="13"/>
    <w:link w:val="106"/>
    <w:qFormat/>
    <w:uiPriority w:val="0"/>
  </w:style>
  <w:style w:type="paragraph" w:customStyle="1" w:styleId="83">
    <w:name w:val="B3"/>
    <w:basedOn w:val="12"/>
    <w:link w:val="154"/>
    <w:qFormat/>
    <w:uiPriority w:val="0"/>
  </w:style>
  <w:style w:type="paragraph" w:customStyle="1" w:styleId="84">
    <w:name w:val="B4"/>
    <w:basedOn w:val="38"/>
    <w:link w:val="142"/>
    <w:qFormat/>
    <w:uiPriority w:val="0"/>
  </w:style>
  <w:style w:type="paragraph" w:customStyle="1" w:styleId="85">
    <w:name w:val="B5"/>
    <w:basedOn w:val="37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2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4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9">
    <w:name w:val="TF Zchn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9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8">
    <w:name w:val="List Paragraph Char"/>
    <w:link w:val="139"/>
    <w:qFormat/>
    <w:uiPriority w:val="34"/>
    <w:rPr>
      <w:rFonts w:ascii="Times" w:hAnsi="Times" w:eastAsia="Batang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5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59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7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1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/>
</ds:datastoreItem>
</file>

<file path=customXml/itemProps3.xml><?xml version="1.0" encoding="utf-8"?>
<ds:datastoreItem xmlns:ds="http://schemas.openxmlformats.org/officeDocument/2006/customXml" ds:itemID="{1F50EDEA-7EA2-4D07-8831-784E4E32BA30}">
  <ds:schemaRefs/>
</ds:datastoreItem>
</file>

<file path=customXml/itemProps4.xml><?xml version="1.0" encoding="utf-8"?>
<ds:datastoreItem xmlns:ds="http://schemas.openxmlformats.org/officeDocument/2006/customXml" ds:itemID="{5460F841-89BC-43E3-A877-C80690139574}">
  <ds:schemaRefs/>
</ds:datastoreItem>
</file>

<file path=customXml/itemProps5.xml><?xml version="1.0" encoding="utf-8"?>
<ds:datastoreItem xmlns:ds="http://schemas.openxmlformats.org/officeDocument/2006/customXml" ds:itemID="{0E5EDC2B-BB41-4C04-BB65-0B0E3AAF36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</Pages>
  <Words>10250</Words>
  <Characters>54328</Characters>
  <Lines>452</Lines>
  <Paragraphs>128</Paragraphs>
  <TotalTime>2</TotalTime>
  <ScaleCrop>false</ScaleCrop>
  <LinksUpToDate>false</LinksUpToDate>
  <CharactersWithSpaces>64450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2021-05-05T18:41:00Z</dcterms:created>
  <dc:creator>Michael Sanders, John M Meredith</dc:creator>
  <cp:lastModifiedBy>ZTE-Dapeng</cp:lastModifiedBy>
  <cp:lastPrinted>2411-12-31T23:00:00Z</cp:lastPrinted>
  <dcterms:modified xsi:type="dcterms:W3CDTF">2022-01-06T14:48:35Z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